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22883D66"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r>
      <w:r w:rsidR="00B97173" w:rsidRPr="00B97173">
        <w:rPr>
          <w:b/>
          <w:i/>
          <w:sz w:val="28"/>
        </w:rPr>
        <w:t>S2-2301411</w:t>
      </w:r>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45EAC" w:rsidR="001E41F3" w:rsidRPr="00410371" w:rsidRDefault="00F961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26AF5"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52EB6" w:rsidR="004902D0" w:rsidRDefault="004902D0" w:rsidP="003E013F">
            <w:pPr>
              <w:pStyle w:val="CRCoverPage"/>
              <w:spacing w:after="0"/>
              <w:rPr>
                <w:noProof/>
              </w:rPr>
            </w:pPr>
            <w:r>
              <w:rPr>
                <w:noProof/>
              </w:rPr>
              <w:t>Describe how to match DNS query with PCC rule.</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59108" w:rsidR="003E013F" w:rsidRDefault="004902D0" w:rsidP="00B97173">
            <w:pPr>
              <w:pStyle w:val="CRCoverPage"/>
              <w:spacing w:after="0"/>
              <w:rPr>
                <w:noProof/>
              </w:rPr>
            </w:pPr>
            <w:r>
              <w:rPr>
                <w:noProof/>
              </w:rPr>
              <w:t>The release 18 work is incomplete.</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E87DC27" w:rsidR="001E41F3" w:rsidRDefault="001E41F3">
      <w:pPr>
        <w:pStyle w:val="CRCoverPage"/>
        <w:spacing w:after="0"/>
        <w:rPr>
          <w:noProof/>
          <w:sz w:val="8"/>
          <w:szCs w:val="8"/>
        </w:rPr>
      </w:pPr>
    </w:p>
    <w:p w14:paraId="3D15CB0A" w14:textId="4416B560" w:rsidR="00B97173" w:rsidRDefault="00B97173">
      <w:pPr>
        <w:pStyle w:val="CRCoverPage"/>
        <w:spacing w:after="0"/>
        <w:rPr>
          <w:noProof/>
          <w:sz w:val="8"/>
          <w:szCs w:val="8"/>
        </w:rPr>
      </w:pPr>
    </w:p>
    <w:p w14:paraId="3638F46D" w14:textId="0F3CD415" w:rsidR="00B97173" w:rsidRDefault="00B97173">
      <w:pPr>
        <w:pStyle w:val="CRCoverPage"/>
        <w:spacing w:after="0"/>
        <w:rPr>
          <w:noProof/>
          <w:sz w:val="8"/>
          <w:szCs w:val="8"/>
        </w:rPr>
      </w:pPr>
    </w:p>
    <w:p w14:paraId="2BA0F323" w14:textId="1594AC72" w:rsidR="00B97173" w:rsidRDefault="00B97173">
      <w:pPr>
        <w:pStyle w:val="CRCoverPage"/>
        <w:spacing w:after="0"/>
        <w:rPr>
          <w:noProof/>
          <w:sz w:val="8"/>
          <w:szCs w:val="8"/>
        </w:rPr>
      </w:pPr>
    </w:p>
    <w:p w14:paraId="03A85408" w14:textId="1C0D6F22" w:rsidR="00B97173" w:rsidRDefault="00B97173">
      <w:pPr>
        <w:pStyle w:val="CRCoverPage"/>
        <w:spacing w:after="0"/>
        <w:rPr>
          <w:noProof/>
          <w:sz w:val="8"/>
          <w:szCs w:val="8"/>
        </w:rPr>
      </w:pPr>
    </w:p>
    <w:p w14:paraId="4A6D3DB3" w14:textId="2B8D5610" w:rsidR="00B97173" w:rsidRDefault="00B97173">
      <w:pPr>
        <w:pStyle w:val="CRCoverPage"/>
        <w:spacing w:after="0"/>
        <w:rPr>
          <w:noProof/>
          <w:sz w:val="8"/>
          <w:szCs w:val="8"/>
        </w:rPr>
      </w:pPr>
    </w:p>
    <w:p w14:paraId="682B6A51" w14:textId="13827BCE" w:rsidR="00B97173" w:rsidRDefault="00B97173">
      <w:pPr>
        <w:pStyle w:val="CRCoverPage"/>
        <w:spacing w:after="0"/>
        <w:rPr>
          <w:noProof/>
          <w:sz w:val="8"/>
          <w:szCs w:val="8"/>
        </w:rPr>
      </w:pPr>
    </w:p>
    <w:p w14:paraId="0FD4528D" w14:textId="214A3889" w:rsidR="00B97173" w:rsidRDefault="00B97173">
      <w:pPr>
        <w:pStyle w:val="CRCoverPage"/>
        <w:spacing w:after="0"/>
        <w:rPr>
          <w:noProof/>
          <w:sz w:val="8"/>
          <w:szCs w:val="8"/>
        </w:rPr>
      </w:pPr>
    </w:p>
    <w:p w14:paraId="37679C3D" w14:textId="541B7B7C" w:rsidR="00B97173" w:rsidRDefault="00B97173">
      <w:pPr>
        <w:pStyle w:val="CRCoverPage"/>
        <w:spacing w:after="0"/>
        <w:rPr>
          <w:noProof/>
          <w:sz w:val="8"/>
          <w:szCs w:val="8"/>
        </w:rPr>
      </w:pPr>
    </w:p>
    <w:p w14:paraId="3D5D356A" w14:textId="27EE81DF" w:rsidR="00B97173" w:rsidRDefault="00B97173">
      <w:pPr>
        <w:pStyle w:val="CRCoverPage"/>
        <w:spacing w:after="0"/>
        <w:rPr>
          <w:noProof/>
          <w:sz w:val="8"/>
          <w:szCs w:val="8"/>
        </w:rPr>
      </w:pPr>
    </w:p>
    <w:p w14:paraId="03F911BF" w14:textId="4F2291E8" w:rsidR="00B97173" w:rsidRDefault="00B97173">
      <w:pPr>
        <w:pStyle w:val="CRCoverPage"/>
        <w:spacing w:after="0"/>
        <w:rPr>
          <w:noProof/>
          <w:sz w:val="8"/>
          <w:szCs w:val="8"/>
        </w:rPr>
      </w:pPr>
    </w:p>
    <w:p w14:paraId="7C445AED" w14:textId="39DFA00C" w:rsidR="00B97173" w:rsidRDefault="00B97173">
      <w:pPr>
        <w:pStyle w:val="CRCoverPage"/>
        <w:spacing w:after="0"/>
        <w:rPr>
          <w:noProof/>
          <w:sz w:val="8"/>
          <w:szCs w:val="8"/>
        </w:rPr>
      </w:pPr>
    </w:p>
    <w:p w14:paraId="530BC9A5" w14:textId="055A7B12" w:rsidR="00B97173" w:rsidRDefault="00B97173">
      <w:pPr>
        <w:pStyle w:val="CRCoverPage"/>
        <w:spacing w:after="0"/>
        <w:rPr>
          <w:noProof/>
          <w:sz w:val="8"/>
          <w:szCs w:val="8"/>
        </w:rPr>
      </w:pPr>
    </w:p>
    <w:p w14:paraId="7B300580" w14:textId="36A90E4C" w:rsidR="00B97173" w:rsidRDefault="00B97173">
      <w:pPr>
        <w:pStyle w:val="CRCoverPage"/>
        <w:spacing w:after="0"/>
        <w:rPr>
          <w:noProof/>
          <w:sz w:val="8"/>
          <w:szCs w:val="8"/>
        </w:rPr>
      </w:pPr>
    </w:p>
    <w:p w14:paraId="0E964FEE" w14:textId="40E7D17C" w:rsidR="00B97173" w:rsidRDefault="00B97173">
      <w:pPr>
        <w:pStyle w:val="CRCoverPage"/>
        <w:spacing w:after="0"/>
        <w:rPr>
          <w:noProof/>
          <w:sz w:val="8"/>
          <w:szCs w:val="8"/>
        </w:rPr>
      </w:pPr>
    </w:p>
    <w:p w14:paraId="185C56B8" w14:textId="34CA8C74" w:rsidR="00B97173" w:rsidRDefault="00B97173">
      <w:pPr>
        <w:pStyle w:val="CRCoverPage"/>
        <w:spacing w:after="0"/>
        <w:rPr>
          <w:noProof/>
          <w:sz w:val="8"/>
          <w:szCs w:val="8"/>
        </w:rPr>
      </w:pPr>
    </w:p>
    <w:p w14:paraId="597AFC54" w14:textId="2CB036AE" w:rsidR="00B97173" w:rsidRDefault="00B97173">
      <w:pPr>
        <w:pStyle w:val="CRCoverPage"/>
        <w:spacing w:after="0"/>
        <w:rPr>
          <w:noProof/>
          <w:sz w:val="8"/>
          <w:szCs w:val="8"/>
        </w:rPr>
      </w:pPr>
    </w:p>
    <w:p w14:paraId="7F2E8068" w14:textId="1D11F069" w:rsidR="00B97173" w:rsidRDefault="00B97173">
      <w:pPr>
        <w:pStyle w:val="CRCoverPage"/>
        <w:spacing w:after="0"/>
        <w:rPr>
          <w:noProof/>
          <w:sz w:val="8"/>
          <w:szCs w:val="8"/>
        </w:rPr>
      </w:pPr>
    </w:p>
    <w:p w14:paraId="54409B80" w14:textId="764EBF29" w:rsidR="00B97173" w:rsidRDefault="00B97173">
      <w:pPr>
        <w:pStyle w:val="CRCoverPage"/>
        <w:spacing w:after="0"/>
        <w:rPr>
          <w:noProof/>
          <w:sz w:val="8"/>
          <w:szCs w:val="8"/>
        </w:rPr>
      </w:pPr>
    </w:p>
    <w:p w14:paraId="460890CA" w14:textId="45E02DD4" w:rsidR="00B97173" w:rsidRDefault="00B97173">
      <w:pPr>
        <w:pStyle w:val="CRCoverPage"/>
        <w:spacing w:after="0"/>
        <w:rPr>
          <w:noProof/>
          <w:sz w:val="8"/>
          <w:szCs w:val="8"/>
        </w:rPr>
      </w:pPr>
    </w:p>
    <w:p w14:paraId="444AF947" w14:textId="0428DFD9" w:rsidR="00B97173" w:rsidRDefault="00B97173">
      <w:pPr>
        <w:pStyle w:val="CRCoverPage"/>
        <w:spacing w:after="0"/>
        <w:rPr>
          <w:noProof/>
          <w:sz w:val="8"/>
          <w:szCs w:val="8"/>
        </w:rPr>
      </w:pPr>
    </w:p>
    <w:p w14:paraId="2F204726" w14:textId="252BEB2E" w:rsidR="00B97173" w:rsidRDefault="00B97173">
      <w:pPr>
        <w:pStyle w:val="CRCoverPage"/>
        <w:spacing w:after="0"/>
        <w:rPr>
          <w:noProof/>
          <w:sz w:val="8"/>
          <w:szCs w:val="8"/>
        </w:rPr>
      </w:pPr>
    </w:p>
    <w:p w14:paraId="20EA0A85" w14:textId="01B499C6" w:rsidR="00B97173" w:rsidRDefault="00B97173">
      <w:pPr>
        <w:pStyle w:val="CRCoverPage"/>
        <w:spacing w:after="0"/>
        <w:rPr>
          <w:noProof/>
          <w:sz w:val="8"/>
          <w:szCs w:val="8"/>
        </w:rPr>
      </w:pPr>
    </w:p>
    <w:p w14:paraId="0820BA6D" w14:textId="63FA51BB" w:rsidR="00B97173" w:rsidRDefault="00B97173">
      <w:pPr>
        <w:pStyle w:val="CRCoverPage"/>
        <w:spacing w:after="0"/>
        <w:rPr>
          <w:noProof/>
          <w:sz w:val="8"/>
          <w:szCs w:val="8"/>
        </w:rPr>
      </w:pPr>
    </w:p>
    <w:p w14:paraId="151E7037" w14:textId="77777777" w:rsidR="00B97173" w:rsidRDefault="00B9717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184913" w14:textId="77777777" w:rsidR="003E351C" w:rsidRDefault="003E351C" w:rsidP="003E351C">
      <w:pPr>
        <w:pStyle w:val="Heading5"/>
      </w:pPr>
      <w:bookmarkStart w:id="2" w:name="_Toc122504412"/>
      <w:bookmarkStart w:id="3" w:name="_Toc114665124"/>
      <w:bookmarkEnd w:id="1"/>
      <w:r>
        <w:t>6.2.3.2.2</w:t>
      </w:r>
      <w:r>
        <w:tab/>
        <w:t>EAS Discovery Procedure with EASDF</w:t>
      </w:r>
      <w:bookmarkEnd w:id="2"/>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The BaselineDNSPattern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1E98BAEE"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4" w:author="DOCOMO" w:date="2023-01-04T19:53:00Z">
        <w:r w:rsidR="005C5CE1">
          <w:t xml:space="preserve">, or </w:t>
        </w:r>
      </w:ins>
      <w:ins w:id="5" w:author="DOCOMO" w:date="2023-01-04T19:54:00Z">
        <w:r w:rsidR="005C5CE1" w:rsidRPr="005C5CE1">
          <w:t xml:space="preserve">in </w:t>
        </w:r>
      </w:ins>
      <w:ins w:id="6" w:author="Huawei_X2" w:date="2023-01-18T14:35:00Z">
        <w:r w:rsidR="00375457">
          <w:t>the</w:t>
        </w:r>
      </w:ins>
      <w:ins w:id="7" w:author="DOCOMO" w:date="2023-01-04T19:54:00Z">
        <w:r w:rsidR="005C5CE1" w:rsidRPr="005C5CE1">
          <w:t xml:space="preserve"> case a common DNAI is used for the UE </w:t>
        </w:r>
      </w:ins>
      <w:ins w:id="8" w:author="Huawei_X" w:date="2023-01-12T11:49:00Z">
        <w:r w:rsidR="00D94F66" w:rsidRPr="00B97173">
          <w:t>set</w:t>
        </w:r>
      </w:ins>
      <w:ins w:id="9"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4pt" o:ole="">
            <v:imagedata r:id="rId11" o:title=""/>
          </v:shape>
          <o:OLEObject Type="Embed" ProgID="Visio.Drawing.15" ShapeID="_x0000_i1025" DrawAspect="Content" ObjectID="_1735927174"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Neasdf_DNSContext_Notify</w:t>
      </w:r>
      <w:ins w:id="10" w:author="DOCOMO" w:date="2023-01-04T20:01:00Z">
        <w:del w:id="11" w:author="Huawei_X" w:date="2023-01-12T11:50:00Z">
          <w:r w:rsidR="00377DA2" w:rsidDel="00D94F66">
            <w:delText xml:space="preserve"> </w:delText>
          </w:r>
          <w:r w:rsidR="00377DA2" w:rsidRPr="00B97173" w:rsidDel="00D94F66">
            <w:delText>in Step 8</w:delText>
          </w:r>
        </w:del>
      </w:ins>
      <w:r w:rsidRPr="00B97173">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Heading5"/>
      </w:pPr>
      <w:bookmarkStart w:id="12" w:name="_Toc122504415"/>
      <w:r>
        <w:t>6.2.3.2.5</w:t>
      </w:r>
      <w:r>
        <w:tab/>
        <w:t>Common EAS discovery for a set of UEs</w:t>
      </w:r>
      <w:bookmarkEnd w:id="12"/>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5pt;height:85.5pt" o:ole="">
            <v:imagedata r:id="rId13" o:title=""/>
          </v:shape>
          <o:OLEObject Type="Embed" ProgID="Visio.Drawing.15" ShapeID="_x0000_i1026" DrawAspect="Content" ObjectID="_1735927175"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13" w:author="DOCOMO" w:date="2023-01-04T19:55:00Z"/>
        </w:rPr>
      </w:pPr>
      <w:del w:id="14"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50CF97" w14:textId="3689C7EA" w:rsidR="00BE4FAF" w:rsidRDefault="005C5CE1" w:rsidP="00BE4FAF">
      <w:pPr>
        <w:pStyle w:val="B2"/>
        <w:ind w:firstLine="0"/>
        <w:rPr>
          <w:ins w:id="15" w:author="NTT DOCOMO" w:date="2023-01-18T12:04:00Z"/>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16" w:author="Huawei_X4" w:date="2023-01-18T22:47:00Z">
        <w:r w:rsidR="003C50AE">
          <w:t>ing</w:t>
        </w:r>
      </w:ins>
      <w:del w:id="17" w:author="Huawei_X4" w:date="2023-01-18T22:47:00Z">
        <w:r w:rsidR="00BE4FAF" w:rsidDel="003C50AE">
          <w:delText>es</w:delText>
        </w:r>
      </w:del>
      <w:r w:rsidR="00BE4FAF">
        <w:t xml:space="preserve"> the application and determines the UE needs to use the common EAS for the set of UEs. </w:t>
      </w:r>
      <w:ins w:id="18" w:author="Huawei_X4" w:date="2023-01-18T22:27:00Z">
        <w:r w:rsidR="00BE4FAF">
          <w:t>If FQDN range is included in PCC rule, t</w:t>
        </w:r>
      </w:ins>
      <w:ins w:id="19" w:author="NTT DOCOMO" w:date="2023-01-18T12:04:00Z">
        <w:r w:rsidR="00BE4FAF" w:rsidRPr="00377DA2">
          <w:t xml:space="preserve">he SMF can use </w:t>
        </w:r>
      </w:ins>
      <w:ins w:id="20" w:author="Huawei_X4" w:date="2023-01-18T22:32:00Z">
        <w:r w:rsidR="00576F55">
          <w:t xml:space="preserve">the FQDN range in PCC rule </w:t>
        </w:r>
      </w:ins>
      <w:ins w:id="21"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22" w:author="NTT DOCOMO" w:date="2023-01-18T12:04:00Z">
        <w:r w:rsidR="00BE4FAF" w:rsidRPr="00377DA2">
          <w:t xml:space="preserve">to </w:t>
        </w:r>
      </w:ins>
      <w:ins w:id="23" w:author="Huawei_X4" w:date="2023-01-18T22:13:00Z">
        <w:r w:rsidR="00BE4FAF">
          <w:t>match</w:t>
        </w:r>
      </w:ins>
      <w:ins w:id="24" w:author="NTT DOCOMO" w:date="2023-01-18T12:04:00Z">
        <w:r w:rsidR="00BE4FAF" w:rsidRPr="00377DA2">
          <w:t xml:space="preserve"> </w:t>
        </w:r>
      </w:ins>
      <w:ins w:id="25" w:author="Huawei_X4" w:date="2023-01-18T22:29:00Z">
        <w:r w:rsidR="00BE4FAF">
          <w:t xml:space="preserve">the </w:t>
        </w:r>
      </w:ins>
      <w:ins w:id="26" w:author="Huawei_X4" w:date="2023-01-18T22:50:00Z">
        <w:r w:rsidR="000D1DD3">
          <w:t>FQDN</w:t>
        </w:r>
      </w:ins>
      <w:ins w:id="27" w:author="Huawei_X4" w:date="2023-01-18T22:29:00Z">
        <w:r w:rsidR="00BE4FAF">
          <w:t xml:space="preserve"> with </w:t>
        </w:r>
      </w:ins>
      <w:ins w:id="28" w:author="Huawei_X4" w:date="2023-01-18T22:30:00Z">
        <w:r w:rsidR="00BE4FAF">
          <w:t xml:space="preserve">the </w:t>
        </w:r>
      </w:ins>
      <w:ins w:id="29" w:author="Huawei_X4" w:date="2023-01-18T22:29:00Z">
        <w:r w:rsidR="00BE4FAF">
          <w:t xml:space="preserve">PCC rule, </w:t>
        </w:r>
      </w:ins>
      <w:ins w:id="30" w:author="NTT DOCOMO" w:date="2023-01-18T12:04:00Z">
        <w:r w:rsidR="00BE4FAF">
          <w:t xml:space="preserve">i.e. </w:t>
        </w:r>
      </w:ins>
      <w:ins w:id="31" w:author="Huawei_X4" w:date="2023-01-18T22:30:00Z">
        <w:r w:rsidR="00BE4FAF">
          <w:t>the</w:t>
        </w:r>
      </w:ins>
      <w:ins w:id="32" w:author="NTT DOCOMO" w:date="2023-01-18T12:04:00Z">
        <w:r w:rsidR="00BE4FAF">
          <w:t xml:space="preserve"> </w:t>
        </w:r>
      </w:ins>
      <w:ins w:id="33" w:author="Huawei_X4" w:date="2023-01-18T22:33:00Z">
        <w:r w:rsidR="00576F55">
          <w:t xml:space="preserve">matched </w:t>
        </w:r>
      </w:ins>
      <w:ins w:id="34" w:author="NTT DOCOMO" w:date="2023-01-18T12:04:00Z">
        <w:r w:rsidR="00BE4FAF">
          <w:t>PCC rule includes the FQDN-range</w:t>
        </w:r>
      </w:ins>
      <w:ins w:id="35" w:author="Huawei_X4" w:date="2023-01-18T22:30:00Z">
        <w:r w:rsidR="00BE4FAF">
          <w:t xml:space="preserve"> </w:t>
        </w:r>
      </w:ins>
      <w:ins w:id="36" w:author="Huawei_X4" w:date="2023-01-18T22:31:00Z">
        <w:r w:rsidR="00BE4FAF">
          <w:t>containing the FQDN</w:t>
        </w:r>
      </w:ins>
      <w:ins w:id="37" w:author="Huawei_X4" w:date="2023-01-18T22:44:00Z">
        <w:r w:rsidR="00CC0A56">
          <w:t>.</w:t>
        </w:r>
      </w:ins>
    </w:p>
    <w:p w14:paraId="69D3F142" w14:textId="0CBCC6B6" w:rsidR="00375457" w:rsidRPr="006569D6" w:rsidRDefault="00375457" w:rsidP="00B97173">
      <w:pPr>
        <w:pStyle w:val="B1"/>
        <w:ind w:firstLine="0"/>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Steps 10-15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Steps 10-15 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Heading5"/>
      </w:pPr>
      <w:bookmarkStart w:id="38" w:name="_Toc122504416"/>
      <w:r>
        <w:t>6.2.3.2.6</w:t>
      </w:r>
      <w:r>
        <w:tab/>
        <w:t>EAS discovery corresponding to Common DNAI for a set of UEs</w:t>
      </w:r>
      <w:bookmarkEnd w:id="38"/>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5pt;height:85.5pt" o:ole="">
            <v:imagedata r:id="rId15" o:title=""/>
          </v:shape>
          <o:OLEObject Type="Embed" ProgID="Visio.Drawing.15" ShapeID="_x0000_i1027" DrawAspect="Content" ObjectID="_1735927176" r:id="rId16"/>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39" w:author="DOCOMO" w:date="2023-01-04T19:57:00Z"/>
        </w:rPr>
      </w:pPr>
      <w:del w:id="40"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21EE86FA" w14:textId="234F4CB5" w:rsidR="00B005A6" w:rsidRDefault="005C5CE1" w:rsidP="00615B1B">
      <w:pPr>
        <w:pStyle w:val="B2"/>
        <w:ind w:firstLine="0"/>
      </w:pPr>
      <w:del w:id="41"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42" w:author="Huawei_X4" w:date="2023-01-18T22:46:00Z">
        <w:r w:rsidR="00B14811" w:rsidDel="00E9580C">
          <w:delText xml:space="preserve">same </w:delText>
        </w:r>
      </w:del>
      <w:ins w:id="43" w:author="Huawei_X4" w:date="2023-01-18T22:46:00Z">
        <w:r w:rsidR="00E9580C">
          <w:t xml:space="preserve">common </w:t>
        </w:r>
      </w:ins>
      <w:r w:rsidR="00B14811">
        <w:t>DNAI for the set of UEs.</w:t>
      </w:r>
      <w:r w:rsidR="00E9580C">
        <w:t xml:space="preserve"> </w:t>
      </w:r>
      <w:ins w:id="44" w:author="Huawei_X4" w:date="2023-01-18T22:46:00Z">
        <w:r w:rsidR="00E9580C">
          <w:t>If FQDN range is included in PCC rule, t</w:t>
        </w:r>
        <w:r w:rsidR="00E9580C" w:rsidRPr="00377DA2">
          <w:t xml:space="preserve">he SMF can use </w:t>
        </w:r>
        <w:r w:rsidR="00E9580C">
          <w:t xml:space="preserve">the FQDN range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45" w:author="Huawei_X4" w:date="2023-01-18T22:52:00Z">
        <w:r w:rsidR="00967C24">
          <w:t>FQDN</w:t>
        </w:r>
      </w:ins>
      <w:ins w:id="46" w:author="Huawei_X4" w:date="2023-01-18T22:46:00Z">
        <w:r w:rsidR="00E9580C">
          <w:t xml:space="preserve"> with the PCC rule, i.e. the matched PCC rule includes the FQDN-range containing the FQDN.</w:t>
        </w:r>
      </w:ins>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Heading4"/>
      </w:pPr>
      <w:bookmarkStart w:id="47" w:name="_Toc122504417"/>
      <w:r>
        <w:t>6</w:t>
      </w:r>
      <w:r w:rsidRPr="004D3578">
        <w:t>.</w:t>
      </w:r>
      <w:r>
        <w:t>2.3.3</w:t>
      </w:r>
      <w:r w:rsidRPr="004D3578">
        <w:tab/>
      </w:r>
      <w:r>
        <w:t>EAS Re-discovery Procedure at Edge Relocation</w:t>
      </w:r>
      <w:bookmarkEnd w:id="47"/>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5pt;height:141pt" o:ole="">
            <v:imagedata r:id="rId17" o:title="" cropbottom="14487f"/>
          </v:shape>
          <o:OLEObject Type="Embed" ProgID="Visio.Drawing.15" ShapeID="_x0000_i1028" DrawAspect="Content" ObjectID="_1735927177" r:id="rId18"/>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48"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49"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E5C98" w14:textId="77777777" w:rsidR="004518F1" w:rsidRDefault="004518F1">
      <w:r>
        <w:separator/>
      </w:r>
    </w:p>
  </w:endnote>
  <w:endnote w:type="continuationSeparator" w:id="0">
    <w:p w14:paraId="2596F7D1" w14:textId="77777777" w:rsidR="004518F1" w:rsidRDefault="0045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CB37" w14:textId="77777777" w:rsidR="004518F1" w:rsidRDefault="004518F1">
      <w:r>
        <w:separator/>
      </w:r>
    </w:p>
  </w:footnote>
  <w:footnote w:type="continuationSeparator" w:id="0">
    <w:p w14:paraId="02CAC46F" w14:textId="77777777" w:rsidR="004518F1" w:rsidRDefault="00451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rson w15:author="Huawei_X4">
    <w15:presenceInfo w15:providerId="None" w15:userId="Huawei_X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0185"/>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1DD3"/>
    <w:rsid w:val="000D44B3"/>
    <w:rsid w:val="000F3E30"/>
    <w:rsid w:val="00100643"/>
    <w:rsid w:val="00107FDC"/>
    <w:rsid w:val="00116ECD"/>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741"/>
    <w:rsid w:val="002C021B"/>
    <w:rsid w:val="002C16AD"/>
    <w:rsid w:val="002D7A51"/>
    <w:rsid w:val="002E3508"/>
    <w:rsid w:val="002E379A"/>
    <w:rsid w:val="002E472E"/>
    <w:rsid w:val="002F4610"/>
    <w:rsid w:val="00305409"/>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1A36"/>
    <w:rsid w:val="003E351C"/>
    <w:rsid w:val="003E5967"/>
    <w:rsid w:val="003F3F6E"/>
    <w:rsid w:val="00407B6B"/>
    <w:rsid w:val="00410371"/>
    <w:rsid w:val="004242F1"/>
    <w:rsid w:val="00435272"/>
    <w:rsid w:val="00436E23"/>
    <w:rsid w:val="004436F9"/>
    <w:rsid w:val="004518F1"/>
    <w:rsid w:val="004677B6"/>
    <w:rsid w:val="0047001E"/>
    <w:rsid w:val="00482055"/>
    <w:rsid w:val="004902D0"/>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A41AF"/>
    <w:rsid w:val="005B0A1D"/>
    <w:rsid w:val="005B568D"/>
    <w:rsid w:val="005B6009"/>
    <w:rsid w:val="005C5CE1"/>
    <w:rsid w:val="005E2C44"/>
    <w:rsid w:val="005F023E"/>
    <w:rsid w:val="005F24F1"/>
    <w:rsid w:val="005F49A6"/>
    <w:rsid w:val="005F683D"/>
    <w:rsid w:val="006149C1"/>
    <w:rsid w:val="00615B1B"/>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626E7"/>
    <w:rsid w:val="008678DD"/>
    <w:rsid w:val="00870EE7"/>
    <w:rsid w:val="008863B9"/>
    <w:rsid w:val="00890D26"/>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67C24"/>
    <w:rsid w:val="00971201"/>
    <w:rsid w:val="0097134A"/>
    <w:rsid w:val="009777D9"/>
    <w:rsid w:val="00984A94"/>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852"/>
    <w:rsid w:val="00A25D8C"/>
    <w:rsid w:val="00A308F5"/>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9032B"/>
    <w:rsid w:val="00B968C8"/>
    <w:rsid w:val="00B97173"/>
    <w:rsid w:val="00BA3EC5"/>
    <w:rsid w:val="00BA51D9"/>
    <w:rsid w:val="00BA6125"/>
    <w:rsid w:val="00BB2260"/>
    <w:rsid w:val="00BB5DFC"/>
    <w:rsid w:val="00BD279D"/>
    <w:rsid w:val="00BD6BB8"/>
    <w:rsid w:val="00BD6E19"/>
    <w:rsid w:val="00BE2D62"/>
    <w:rsid w:val="00BE4FAF"/>
    <w:rsid w:val="00C12DE6"/>
    <w:rsid w:val="00C13221"/>
    <w:rsid w:val="00C40D68"/>
    <w:rsid w:val="00C54184"/>
    <w:rsid w:val="00C60AA0"/>
    <w:rsid w:val="00C666D6"/>
    <w:rsid w:val="00C66BA2"/>
    <w:rsid w:val="00C673D5"/>
    <w:rsid w:val="00C731E8"/>
    <w:rsid w:val="00C870F6"/>
    <w:rsid w:val="00C936FD"/>
    <w:rsid w:val="00C95985"/>
    <w:rsid w:val="00CB56E9"/>
    <w:rsid w:val="00CB7BC2"/>
    <w:rsid w:val="00CC0A56"/>
    <w:rsid w:val="00CC5026"/>
    <w:rsid w:val="00CC68D0"/>
    <w:rsid w:val="00CD6108"/>
    <w:rsid w:val="00CD61B0"/>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9580C"/>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85FD5"/>
    <w:rsid w:val="00F96103"/>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6DE29-DA2E-49F2-B3AF-2D1AE7E2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5370</Words>
  <Characters>30610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29</cp:revision>
  <cp:lastPrinted>2036-02-07T05:28:00Z</cp:lastPrinted>
  <dcterms:created xsi:type="dcterms:W3CDTF">2023-01-18T09:51:00Z</dcterms:created>
  <dcterms:modified xsi:type="dcterms:W3CDTF">2023-01-22T20:13:00Z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(3)pVx4cjj/bUjmanndK3a2lc4y+eWh3leCJMFuJ3tnJ1p86AUtO6F513JB0qZh3omcMRALAh3K
9/YbjtKrwIaSgWT4DUimC1TAKP1TuGJ/H4fMefNYBBOj4l+a5E7n19/yPpq+i7NcpbAjaNpc
BcsuTjfqeEP4ANFYDChOFzmpv8B9g57ArgdwW1760P11FYISO22uru6zMY273zkeydkVahLQ
ISD80saDhEueoKUegZ</vt:lpwstr>
  </property>
  <property fmtid="{D5CDD505-2E9C-101B-9397-08002B2CF9AE}" pid="22" name="_2015_ms_pID_7253431">
    <vt:lpwstr>4WjnTb8uBZmiFV2+8SCN/fp1kRMAi71+DcfdhqyCj0b1kcVIhKncXK
7vG2Em5KY8YGWqyuPnfMKg0eSKN0G05gddz4/x1dyqr3i00C4Ye7iZ/w4DkR7jbvhTibO7KN
TkbwNBrQpUDJ1guwhkqO3X4Gf/2KoI8ojVJaC6O2gZHwrrSSXjdnK27xq4gdC8iWHrRrv8yk
bIoCl/6OmujErCykIR3WEmCbfmXPdBgyrGIE</vt:lpwstr>
  </property>
  <property fmtid="{D5CDD505-2E9C-101B-9397-08002B2CF9AE}" pid="23" name="_2015_ms_pID_7253432">
    <vt:lpwstr>oZ95A4WKFO1zWm2lq4zvuJY=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1674052873</vt:lpwstr>
  </property>
</Properties>
</file>